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1F1D9"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w:t>
        </w:r>
      </w:fldSimple>
      <w:r w:rsidR="00FA3AB0">
        <w:rPr>
          <w:b/>
          <w:noProof/>
          <w:sz w:val="24"/>
        </w:rPr>
        <w:t>5</w:t>
      </w:r>
      <w:r>
        <w:rPr>
          <w:b/>
          <w:i/>
          <w:noProof/>
          <w:sz w:val="28"/>
        </w:rPr>
        <w:tab/>
      </w:r>
      <w:fldSimple w:instr=" DOCPROPERTY  Tdoc#  \* MERGEFORMAT ">
        <w:r w:rsidR="00835503">
          <w:rPr>
            <w:b/>
            <w:i/>
            <w:noProof/>
            <w:sz w:val="28"/>
          </w:rPr>
          <w:t>S2-2</w:t>
        </w:r>
        <w:r w:rsidR="00AF0600">
          <w:rPr>
            <w:b/>
            <w:i/>
            <w:noProof/>
            <w:sz w:val="28"/>
          </w:rPr>
          <w:t>30</w:t>
        </w:r>
      </w:fldSimple>
      <w:r w:rsidR="00AD7103">
        <w:rPr>
          <w:b/>
          <w:i/>
          <w:noProof/>
          <w:sz w:val="28"/>
        </w:rPr>
        <w:t>2963</w:t>
      </w:r>
    </w:p>
    <w:p w14:paraId="7CB45193" w14:textId="1B741DA0" w:rsidR="001E41F3" w:rsidRDefault="00000000" w:rsidP="005E2C44">
      <w:pPr>
        <w:pStyle w:val="CRCoverPage"/>
        <w:outlineLvl w:val="0"/>
        <w:rPr>
          <w:b/>
          <w:noProof/>
          <w:sz w:val="24"/>
        </w:rPr>
      </w:pPr>
      <w:fldSimple w:instr=" DOCPROPERTY  Location  \* MERGEFORMAT ">
        <w:r w:rsidR="00FA3AB0">
          <w:rPr>
            <w:b/>
            <w:noProof/>
            <w:sz w:val="24"/>
          </w:rPr>
          <w:t>Athens, Greece</w:t>
        </w:r>
      </w:fldSimple>
      <w:r w:rsidR="001E41F3">
        <w:rPr>
          <w:b/>
          <w:noProof/>
          <w:sz w:val="24"/>
        </w:rPr>
        <w:t xml:space="preserve">, </w:t>
      </w:r>
      <w:fldSimple w:instr=" DOCPROPERTY  StartDate  \* MERGEFORMAT ">
        <w:r w:rsidR="00FA3AB0">
          <w:rPr>
            <w:b/>
            <w:noProof/>
            <w:sz w:val="24"/>
          </w:rPr>
          <w:t>Feb</w:t>
        </w:r>
        <w:r w:rsidR="00835503">
          <w:rPr>
            <w:b/>
            <w:noProof/>
            <w:sz w:val="24"/>
          </w:rPr>
          <w:t xml:space="preserve"> </w:t>
        </w:r>
      </w:fldSimple>
      <w:r w:rsidR="00FA3AB0">
        <w:rPr>
          <w:b/>
          <w:noProof/>
          <w:sz w:val="24"/>
        </w:rPr>
        <w:t>20</w:t>
      </w:r>
      <w:r w:rsidR="00547111">
        <w:rPr>
          <w:b/>
          <w:noProof/>
          <w:sz w:val="24"/>
        </w:rPr>
        <w:t xml:space="preserve"> - </w:t>
      </w:r>
      <w:fldSimple w:instr=" DOCPROPERTY  EndDate  \* MERGEFORMAT ">
        <w:r w:rsidR="00FA3AB0">
          <w:rPr>
            <w:b/>
            <w:noProof/>
            <w:sz w:val="24"/>
          </w:rPr>
          <w:t>Feb</w:t>
        </w:r>
        <w:r w:rsidR="00835503">
          <w:rPr>
            <w:b/>
            <w:noProof/>
            <w:sz w:val="24"/>
          </w:rPr>
          <w:t xml:space="preserve"> 2</w:t>
        </w:r>
        <w:r w:rsidR="00FA3AB0">
          <w:rPr>
            <w:b/>
            <w:noProof/>
            <w:sz w:val="24"/>
          </w:rPr>
          <w:t>4</w:t>
        </w:r>
        <w:r w:rsidR="00835503">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93CE0">
              <w:rPr>
                <w:b/>
                <w:noProof/>
                <w:sz w:val="28"/>
              </w:rPr>
              <w:t>TS 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8D640" w:rsidR="001E41F3" w:rsidRPr="00410371" w:rsidRDefault="00AD710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000000"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637F6AAE" w14:textId="37670E02" w:rsidR="00FA3AB0" w:rsidRDefault="00A91E47" w:rsidP="00C72EE1">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p w14:paraId="025AE829" w14:textId="784510DC" w:rsidR="00FA3AB0" w:rsidRDefault="00FA3AB0" w:rsidP="00C72EE1">
            <w:pPr>
              <w:pStyle w:val="CRCoverPage"/>
              <w:spacing w:after="0"/>
              <w:rPr>
                <w:noProof/>
              </w:rPr>
            </w:pPr>
          </w:p>
          <w:p w14:paraId="708AA7DE" w14:textId="2EAB72AB" w:rsidR="00FA3AB0" w:rsidRDefault="00FA3AB0" w:rsidP="00A91E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4F8572ED" w14:textId="77777777" w:rsidR="00FA3AB0" w:rsidRDefault="00B551C6" w:rsidP="00FA3AB0">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p w14:paraId="039FC3E3" w14:textId="77777777" w:rsidR="00FA3AB0" w:rsidRDefault="00FA3AB0" w:rsidP="00FA3AB0">
            <w:pPr>
              <w:pStyle w:val="CRCoverPage"/>
              <w:spacing w:after="0"/>
              <w:rPr>
                <w:noProof/>
              </w:rPr>
            </w:pPr>
            <w:r>
              <w:rPr>
                <w:noProof/>
              </w:rPr>
              <w:t>Rev 2:</w:t>
            </w:r>
          </w:p>
          <w:p w14:paraId="63E8C095" w14:textId="5C01EB62" w:rsidR="00FA3AB0" w:rsidRDefault="0043531F" w:rsidP="0043531F">
            <w:pPr>
              <w:pStyle w:val="CRCoverPage"/>
              <w:numPr>
                <w:ilvl w:val="0"/>
                <w:numId w:val="2"/>
              </w:numPr>
              <w:spacing w:after="0"/>
              <w:rPr>
                <w:noProof/>
              </w:rPr>
            </w:pPr>
            <w:r>
              <w:rPr>
                <w:noProof/>
              </w:rPr>
              <w:t>A2X service type for C2 over PC5 may be dervied from the UAV’s application layer ID.</w:t>
            </w:r>
          </w:p>
          <w:p w14:paraId="50AFE631" w14:textId="553521E9" w:rsidR="0043531F" w:rsidRDefault="0043531F" w:rsidP="00C72EE1">
            <w:pPr>
              <w:pStyle w:val="CRCoverPage"/>
              <w:numPr>
                <w:ilvl w:val="0"/>
                <w:numId w:val="2"/>
              </w:numPr>
              <w:spacing w:after="0"/>
              <w:rPr>
                <w:noProof/>
              </w:rPr>
            </w:pPr>
            <w:r>
              <w:rPr>
                <w:noProof/>
              </w:rPr>
              <w:t>Target UAV-C ID may be used as Target User Info in DCR when establishing C2 over PC5.</w:t>
            </w:r>
          </w:p>
          <w:p w14:paraId="31C656EC" w14:textId="1D6C6EF0" w:rsidR="0043531F" w:rsidRDefault="0043531F" w:rsidP="00C72E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42171D9E" w:rsidR="001E41F3" w:rsidRDefault="0043531F">
            <w:pPr>
              <w:pStyle w:val="CRCoverPage"/>
              <w:spacing w:after="0"/>
              <w:rPr>
                <w:b/>
                <w:i/>
                <w:noProof/>
                <w:sz w:val="8"/>
                <w:szCs w:val="8"/>
              </w:rPr>
            </w:pPr>
            <w:ins w:id="1" w:author="InterDigital_Rev2" w:date="2023-02-06T21:12:00Z">
              <w:r>
                <w:rPr>
                  <w:b/>
                  <w:i/>
                  <w:noProof/>
                  <w:sz w:val="8"/>
                  <w:szCs w:val="8"/>
                </w:rPr>
                <w:t xml:space="preserve"> </w:t>
              </w:r>
            </w:ins>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C197B" w14:textId="77777777" w:rsidR="008863B9" w:rsidRDefault="00FA3AB0">
            <w:pPr>
              <w:pStyle w:val="CRCoverPage"/>
              <w:spacing w:after="0"/>
              <w:ind w:left="100"/>
              <w:rPr>
                <w:noProof/>
              </w:rPr>
            </w:pPr>
            <w:r>
              <w:rPr>
                <w:noProof/>
              </w:rPr>
              <w:t>Rev 0: S2-230</w:t>
            </w:r>
            <w:r w:rsidR="00734F75">
              <w:rPr>
                <w:noProof/>
              </w:rPr>
              <w:t>1060</w:t>
            </w:r>
          </w:p>
          <w:p w14:paraId="6ACA4173" w14:textId="61380C0D" w:rsidR="00734F75" w:rsidRDefault="00734F75">
            <w:pPr>
              <w:pStyle w:val="CRCoverPage"/>
              <w:spacing w:after="0"/>
              <w:ind w:left="100"/>
              <w:rPr>
                <w:noProof/>
              </w:rPr>
            </w:pPr>
            <w:r>
              <w:rPr>
                <w:noProof/>
              </w:rPr>
              <w:t>Rev 1: S2-2301475 (agreed in SA2#154AHE)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2" w:name="_Toc21087531"/>
      <w:bookmarkStart w:id="3" w:name="_Toc23326064"/>
      <w:bookmarkStart w:id="4" w:name="_Toc25934654"/>
      <w:bookmarkStart w:id="5" w:name="_Toc26337034"/>
      <w:bookmarkStart w:id="6" w:name="_Toc31114281"/>
      <w:bookmarkStart w:id="7" w:name="_Toc43392556"/>
      <w:bookmarkStart w:id="8" w:name="_Toc43475352"/>
      <w:bookmarkStart w:id="9" w:name="_Toc50558956"/>
      <w:bookmarkStart w:id="10" w:name="_Toc54940311"/>
      <w:bookmarkStart w:id="11" w:name="_Toc54952026"/>
      <w:bookmarkStart w:id="12" w:name="_Toc57233474"/>
      <w:bookmarkStart w:id="13" w:name="_Toc122416958"/>
      <w:r w:rsidRPr="00CA32B7">
        <w:t>2</w:t>
      </w:r>
      <w:r w:rsidRPr="00CA32B7">
        <w:tab/>
        <w:t>References</w:t>
      </w:r>
      <w:bookmarkEnd w:id="2"/>
      <w:bookmarkEnd w:id="3"/>
      <w:bookmarkEnd w:id="4"/>
      <w:bookmarkEnd w:id="5"/>
      <w:bookmarkEnd w:id="6"/>
      <w:bookmarkEnd w:id="7"/>
      <w:bookmarkEnd w:id="8"/>
      <w:bookmarkEnd w:id="9"/>
      <w:bookmarkEnd w:id="10"/>
      <w:bookmarkEnd w:id="11"/>
      <w:bookmarkEnd w:id="12"/>
      <w:bookmarkEnd w:id="13"/>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4"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15" w:author="InterDigital" w:date="2022-12-27T19:56:00Z">
        <w:r>
          <w:t>[x]</w:t>
        </w:r>
        <w:r>
          <w:tab/>
          <w:t xml:space="preserve">3GPP TS 23.304: </w:t>
        </w:r>
      </w:ins>
      <w:ins w:id="16" w:author="InterDigital" w:date="2022-12-27T19:57:00Z">
        <w:r w:rsidRPr="00CA32B7">
          <w:t>"</w:t>
        </w:r>
        <w:r w:rsidRPr="00CB5EC9">
          <w:t>Proximity based Services (ProSe) in the 5G System (5GS</w:t>
        </w:r>
        <w:r>
          <w:t>)</w:t>
        </w:r>
        <w:r w:rsidRPr="00CA32B7">
          <w:t>"</w:t>
        </w:r>
      </w:ins>
      <w:ins w:id="17"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18" w:name="_Toc122416959"/>
      <w:r w:rsidRPr="00CA32B7">
        <w:t>3</w:t>
      </w:r>
      <w:r w:rsidRPr="00CA32B7">
        <w:tab/>
        <w:t>Definitions and abbreviations</w:t>
      </w:r>
      <w:bookmarkEnd w:id="18"/>
    </w:p>
    <w:p w14:paraId="451871B3" w14:textId="77777777" w:rsidR="004F6CE3" w:rsidRPr="00CA32B7" w:rsidRDefault="004F6CE3" w:rsidP="004F6CE3">
      <w:pPr>
        <w:pStyle w:val="Heading2"/>
      </w:pPr>
      <w:bookmarkStart w:id="19" w:name="_Toc435670427"/>
      <w:bookmarkStart w:id="20" w:name="_Toc64385447"/>
      <w:bookmarkStart w:id="21" w:name="_Toc64529597"/>
      <w:bookmarkStart w:id="22" w:name="_Toc122416960"/>
      <w:bookmarkStart w:id="23" w:name="_Toc21087533"/>
      <w:bookmarkStart w:id="24" w:name="_Toc23326066"/>
      <w:bookmarkStart w:id="25" w:name="_Toc25934656"/>
      <w:bookmarkStart w:id="26" w:name="_Toc26337036"/>
      <w:bookmarkStart w:id="27" w:name="_Toc31114283"/>
      <w:bookmarkStart w:id="28" w:name="_Toc43392558"/>
      <w:bookmarkStart w:id="29" w:name="_Toc43475354"/>
      <w:bookmarkStart w:id="30" w:name="_Toc50558958"/>
      <w:bookmarkStart w:id="31" w:name="_Toc54940313"/>
      <w:bookmarkStart w:id="32" w:name="_Toc54952028"/>
      <w:bookmarkStart w:id="33" w:name="_Toc57233476"/>
      <w:r w:rsidRPr="00CA32B7">
        <w:t>3.1</w:t>
      </w:r>
      <w:r w:rsidRPr="00CA32B7">
        <w:tab/>
        <w:t>Definitions</w:t>
      </w:r>
      <w:bookmarkEnd w:id="19"/>
      <w:bookmarkEnd w:id="20"/>
      <w:bookmarkEnd w:id="21"/>
      <w:bookmarkEnd w:id="22"/>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3"/>
    <w:bookmarkEnd w:id="24"/>
    <w:bookmarkEnd w:id="25"/>
    <w:bookmarkEnd w:id="26"/>
    <w:bookmarkEnd w:id="27"/>
    <w:bookmarkEnd w:id="28"/>
    <w:bookmarkEnd w:id="29"/>
    <w:bookmarkEnd w:id="30"/>
    <w:bookmarkEnd w:id="31"/>
    <w:bookmarkEnd w:id="32"/>
    <w:bookmarkEnd w:id="33"/>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4"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35"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36"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37"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38" w:author="InterDigital" w:date="2022-12-28T12:18:00Z"/>
        </w:rPr>
      </w:pPr>
      <w:ins w:id="39"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lastRenderedPageBreak/>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 xml:space="preserve">and is transparent to the 3GPP </w:t>
      </w:r>
      <w:proofErr w:type="gramStart"/>
      <w:r w:rsidRPr="00CA32B7">
        <w:t>System</w:t>
      </w:r>
      <w:proofErr w:type="gramEnd"/>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40" w:name="_Toc343594443"/>
      <w:bookmarkStart w:id="41" w:name="_Toc372246772"/>
      <w:bookmarkStart w:id="42" w:name="_Toc64385449"/>
      <w:bookmarkStart w:id="43" w:name="_Toc64529599"/>
      <w:bookmarkStart w:id="44"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40"/>
      <w:bookmarkEnd w:id="41"/>
      <w:bookmarkEnd w:id="42"/>
      <w:bookmarkEnd w:id="43"/>
      <w:bookmarkEnd w:id="44"/>
    </w:p>
    <w:p w14:paraId="7F09EB9F" w14:textId="77777777" w:rsidR="005D67AB" w:rsidRPr="00CA32B7" w:rsidRDefault="005D67AB" w:rsidP="005D67AB">
      <w:pPr>
        <w:pStyle w:val="Heading2"/>
      </w:pPr>
      <w:bookmarkStart w:id="45" w:name="_Toc343594444"/>
      <w:bookmarkStart w:id="46" w:name="_Toc372246773"/>
      <w:bookmarkStart w:id="47" w:name="_Toc64385450"/>
      <w:bookmarkStart w:id="48" w:name="_Toc64529600"/>
      <w:bookmarkStart w:id="49" w:name="_Toc122416963"/>
      <w:r w:rsidRPr="00CA32B7">
        <w:t>4.1</w:t>
      </w:r>
      <w:r w:rsidRPr="00CA32B7">
        <w:tab/>
        <w:t xml:space="preserve">General </w:t>
      </w:r>
      <w:r w:rsidRPr="00CA32B7">
        <w:rPr>
          <w:rFonts w:eastAsia="Malgun Gothic" w:hint="eastAsia"/>
          <w:lang w:eastAsia="ko-KR"/>
        </w:rPr>
        <w:t>c</w:t>
      </w:r>
      <w:r w:rsidRPr="00CA32B7">
        <w:t>oncept</w:t>
      </w:r>
      <w:bookmarkEnd w:id="45"/>
      <w:bookmarkEnd w:id="46"/>
      <w:bookmarkEnd w:id="47"/>
      <w:bookmarkEnd w:id="48"/>
      <w:bookmarkEnd w:id="49"/>
    </w:p>
    <w:p w14:paraId="3AA12CF8" w14:textId="77777777" w:rsidR="005D67AB" w:rsidRPr="00CA32B7" w:rsidRDefault="005D67AB" w:rsidP="005D67AB">
      <w:pPr>
        <w:rPr>
          <w:lang w:val="en-US"/>
        </w:rPr>
      </w:pPr>
      <w:bookmarkStart w:id="50" w:name="_Toc343594445"/>
      <w:bookmarkStart w:id="51" w:name="_Toc372246774"/>
      <w:bookmarkStart w:id="52" w:name="_Toc64385451"/>
      <w:bookmarkStart w:id="53"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867DC9C"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54"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50"/>
      <w:bookmarkEnd w:id="51"/>
      <w:bookmarkEnd w:id="52"/>
      <w:bookmarkEnd w:id="53"/>
      <w:bookmarkEnd w:id="54"/>
    </w:p>
    <w:p w14:paraId="78924AF8" w14:textId="77777777" w:rsidR="005D67AB" w:rsidRPr="00CA32B7" w:rsidRDefault="005D67AB" w:rsidP="005D67AB">
      <w:pPr>
        <w:pStyle w:val="Heading3"/>
      </w:pPr>
      <w:bookmarkStart w:id="55" w:name="_Toc66381055"/>
      <w:bookmarkStart w:id="56" w:name="_Toc122416965"/>
      <w:r w:rsidRPr="00CA32B7">
        <w:t>4.2.1</w:t>
      </w:r>
      <w:r w:rsidRPr="00CA32B7">
        <w:tab/>
        <w:t>General</w:t>
      </w:r>
      <w:bookmarkEnd w:id="55"/>
      <w:bookmarkEnd w:id="56"/>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lastRenderedPageBreak/>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lastRenderedPageBreak/>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57" w:name="_Toc122417015"/>
      <w:r w:rsidRPr="00CA32B7">
        <w:rPr>
          <w:lang w:val="en-US"/>
        </w:rPr>
        <w:t>5.2.5</w:t>
      </w:r>
      <w:r w:rsidRPr="00CA32B7">
        <w:rPr>
          <w:lang w:val="en-US"/>
        </w:rPr>
        <w:tab/>
        <w:t>Authorization for C2</w:t>
      </w:r>
      <w:bookmarkEnd w:id="57"/>
      <w:ins w:id="58"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59" w:name="_Toc122417016"/>
      <w:r>
        <w:t>5.2.5.1</w:t>
      </w:r>
      <w:r>
        <w:tab/>
        <w:t>General</w:t>
      </w:r>
      <w:bookmarkEnd w:id="59"/>
    </w:p>
    <w:p w14:paraId="2478BAE4" w14:textId="025C80A9" w:rsidR="00337476" w:rsidRDefault="00337476" w:rsidP="00337476">
      <w:r>
        <w:t xml:space="preserve">Authorization for C2 is required when a UAV establishes a user plane connection for C2 operations, </w:t>
      </w:r>
      <w:proofErr w:type="gramStart"/>
      <w:r>
        <w:t>i.e.</w:t>
      </w:r>
      <w:proofErr w:type="gramEnd"/>
      <w:r>
        <w:t xml:space="preserv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19AF48E1" w:rsidR="00337476" w:rsidRDefault="00337476" w:rsidP="00337476">
      <w:r>
        <w:t>A UAV shall be authorized by the USS to use a PDU Session/PDN connection for C2. Authorization for C2 includes the following:</w:t>
      </w:r>
    </w:p>
    <w:p w14:paraId="7DD567F9" w14:textId="7834931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60" w:name="_Toc122417020"/>
      <w:r>
        <w:rPr>
          <w:lang w:eastAsia="ja-JP"/>
        </w:rPr>
        <w:t>5.2.5.2.3</w:t>
      </w:r>
      <w:r>
        <w:rPr>
          <w:lang w:eastAsia="ja-JP"/>
        </w:rPr>
        <w:tab/>
        <w:t>UE initiated PDU Session Establishment for C2 Communication</w:t>
      </w:r>
      <w:bookmarkEnd w:id="60"/>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6pt" o:ole="">
            <v:imagedata r:id="rId16" o:title=""/>
          </v:shape>
          <o:OLEObject Type="Embed" ProgID="Visio.Drawing.15" ShapeID="_x0000_i1025" DrawAspect="Content" ObjectID="_1737527317"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61"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62" w:author="InterDigital" w:date="2022-12-28T12:41:00Z">
        <w:r w:rsidR="0099364F">
          <w:t>If the autho</w:t>
        </w:r>
      </w:ins>
      <w:ins w:id="63" w:author="InterDigital" w:date="2022-12-28T12:42:00Z">
        <w:r w:rsidR="0099364F">
          <w:t xml:space="preserve">rization request is for Direct C2 Communication, the C2 Aviation Payload includes an indication that the authorization is </w:t>
        </w:r>
      </w:ins>
      <w:ins w:id="64" w:author="InterDigital" w:date="2023-01-09T09:44:00Z">
        <w:r w:rsidR="00AF0600">
          <w:t>also</w:t>
        </w:r>
      </w:ins>
      <w:ins w:id="65" w:author="InterDigital_v2" w:date="2023-01-06T12:00:00Z">
        <w:r w:rsidR="008D74C6">
          <w:t xml:space="preserve"> </w:t>
        </w:r>
      </w:ins>
      <w:ins w:id="66"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14A0A34F" w:rsidR="00ED4A03" w:rsidRDefault="00ED4A03" w:rsidP="00ED4A03">
      <w:pPr>
        <w:pStyle w:val="B1"/>
        <w:rPr>
          <w:ins w:id="67" w:author="InterDigital_Rev2" w:date="2023-02-06T21:00:00Z"/>
        </w:rPr>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 the C2 Authorization Result and the C2 Authorization Payload (e.g. C2 pairing information and C2 security information).</w:t>
      </w:r>
    </w:p>
    <w:p w14:paraId="33189BD3" w14:textId="77777777" w:rsidR="00C72EE1" w:rsidRDefault="00C72EE1" w:rsidP="00C72EE1">
      <w:pPr>
        <w:pStyle w:val="B1"/>
        <w:rPr>
          <w:ins w:id="68" w:author="InterDigital_Rev2" w:date="2023-02-10T09:33:00Z"/>
        </w:rPr>
      </w:pPr>
      <w:ins w:id="69" w:author="InterDigital_Rev2" w:date="2023-02-10T09:33:00Z">
        <w:r w:rsidRPr="00AB4BF6">
          <w:rPr>
            <w:highlight w:val="green"/>
            <w:lang w:val="en-US"/>
          </w:rPr>
          <w:t>NOTE x:</w:t>
        </w:r>
        <w:r w:rsidRPr="00AB4BF6">
          <w:rPr>
            <w:highlight w:val="green"/>
            <w:lang w:val="en-US"/>
          </w:rPr>
          <w:tab/>
        </w:r>
        <w:r w:rsidRPr="005045B6">
          <w:rPr>
            <w:highlight w:val="green"/>
          </w:rPr>
          <w:t xml:space="preserve">C2 pairing information may include the UAV-C </w:t>
        </w:r>
        <w:r>
          <w:rPr>
            <w:highlight w:val="green"/>
          </w:rPr>
          <w:t>identifier</w:t>
        </w:r>
        <w:r w:rsidRPr="005045B6">
          <w:rPr>
            <w:highlight w:val="green"/>
          </w:rPr>
          <w:t xml:space="preserve"> used for </w:t>
        </w:r>
        <w:r>
          <w:rPr>
            <w:highlight w:val="green"/>
          </w:rPr>
          <w:t xml:space="preserve">establishing </w:t>
        </w:r>
        <w:r w:rsidRPr="005045B6">
          <w:rPr>
            <w:highlight w:val="green"/>
          </w:rPr>
          <w:t xml:space="preserve">PC5 </w:t>
        </w:r>
        <w:r>
          <w:rPr>
            <w:highlight w:val="green"/>
          </w:rPr>
          <w:t xml:space="preserve">link used for Direct C2 communications </w:t>
        </w:r>
        <w:r w:rsidRPr="005045B6">
          <w:rPr>
            <w:highlight w:val="green"/>
          </w:rPr>
          <w:t>as described in 5.x.3.</w:t>
        </w:r>
      </w:ins>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70" w:name="_Toc122417023"/>
      <w:r w:rsidRPr="004B6F8A">
        <w:t>5.2.</w:t>
      </w:r>
      <w:r>
        <w:t>5</w:t>
      </w:r>
      <w:r w:rsidRPr="004B6F8A">
        <w:t>.</w:t>
      </w:r>
      <w:r>
        <w:t>3.1</w:t>
      </w:r>
      <w:r w:rsidRPr="004B6F8A">
        <w:tab/>
        <w:t>UE requested PDN connectivity</w:t>
      </w:r>
      <w:r>
        <w:t xml:space="preserve"> for C2 </w:t>
      </w:r>
      <w:proofErr w:type="gramStart"/>
      <w:r>
        <w:t>authorization</w:t>
      </w:r>
      <w:bookmarkEnd w:id="70"/>
      <w:proofErr w:type="gramEnd"/>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25pt" o:ole="">
            <v:imagedata r:id="rId18" o:title=""/>
          </v:shape>
          <o:OLEObject Type="Embed" ProgID="Visio.Drawing.15" ShapeID="_x0000_i1026" DrawAspect="Content" ObjectID="_1737527318"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71" w:author="InterDigital_v2" w:date="2023-01-06T11:26:00Z">
        <w:r w:rsidR="004E6C9E" w:rsidRPr="004E6C9E">
          <w:t xml:space="preserve"> </w:t>
        </w:r>
      </w:ins>
      <w:ins w:id="72"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w:t>
      </w:r>
      <w:ins w:id="73" w:author="InterDigital" w:date="2022-12-28T12:47:00Z">
        <w:r>
          <w:rPr>
            <w:lang w:val="en-US"/>
          </w:rPr>
          <w:t xml:space="preserve"> </w:t>
        </w:r>
        <w:r>
          <w:t>If the authorization request is for Direct C2 Communication, the C2 Aviation Payload includes an indication that the authorization is</w:t>
        </w:r>
      </w:ins>
      <w:ins w:id="74" w:author="InterDigital_v2" w:date="2023-01-06T11:59:00Z">
        <w:r w:rsidR="008D74C6">
          <w:t xml:space="preserve"> </w:t>
        </w:r>
      </w:ins>
      <w:ins w:id="75" w:author="InterDigital" w:date="2023-01-09T09:45:00Z">
        <w:r w:rsidR="00AF0600">
          <w:t>also</w:t>
        </w:r>
      </w:ins>
      <w:ins w:id="76"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2ACF5AAA" w:rsidR="0099364F" w:rsidRDefault="0099364F" w:rsidP="0099364F">
      <w:pPr>
        <w:pStyle w:val="B1"/>
        <w:rPr>
          <w:ins w:id="77" w:author="InterDigital_Rev2" w:date="2023-02-06T21:03:00Z"/>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FD5E5C0" w14:textId="51D93134" w:rsidR="00AB4BF6" w:rsidRPr="00AB4BF6" w:rsidDel="00C72EE1" w:rsidRDefault="00AB4BF6" w:rsidP="0099364F">
      <w:pPr>
        <w:pStyle w:val="B1"/>
        <w:rPr>
          <w:del w:id="78" w:author="InterDigital_Rev2" w:date="2023-02-10T09:33:00Z"/>
          <w:rPrChange w:id="79" w:author="InterDigital_Rev2" w:date="2023-02-06T21:03:00Z">
            <w:rPr>
              <w:del w:id="80" w:author="InterDigital_Rev2" w:date="2023-02-10T09:33:00Z"/>
              <w:lang w:val="en-US"/>
            </w:rPr>
          </w:rPrChange>
        </w:rPr>
      </w:pPr>
    </w:p>
    <w:p w14:paraId="0BE384B3" w14:textId="77777777" w:rsidR="00C72EE1" w:rsidRPr="005045B6" w:rsidRDefault="00C72EE1" w:rsidP="00C72EE1">
      <w:pPr>
        <w:pStyle w:val="B1"/>
        <w:rPr>
          <w:ins w:id="81" w:author="InterDigital_Rev2" w:date="2023-02-10T09:33:00Z"/>
        </w:rPr>
      </w:pPr>
      <w:ins w:id="82" w:author="InterDigital_Rev2" w:date="2023-02-10T09:33:00Z">
        <w:r w:rsidRPr="00AB4BF6">
          <w:rPr>
            <w:highlight w:val="green"/>
            <w:lang w:val="en-US"/>
          </w:rPr>
          <w:t>NOTE x:</w:t>
        </w:r>
        <w:r w:rsidRPr="00AB4BF6">
          <w:rPr>
            <w:highlight w:val="green"/>
            <w:lang w:val="en-US"/>
          </w:rPr>
          <w:tab/>
        </w:r>
        <w:r w:rsidRPr="00B83B11">
          <w:rPr>
            <w:highlight w:val="green"/>
          </w:rPr>
          <w:t xml:space="preserve">C2 pairing information may include the UAV-C </w:t>
        </w:r>
        <w:r>
          <w:rPr>
            <w:highlight w:val="green"/>
          </w:rPr>
          <w:t>identifier</w:t>
        </w:r>
        <w:r w:rsidRPr="00B83B11">
          <w:rPr>
            <w:highlight w:val="green"/>
          </w:rPr>
          <w:t xml:space="preserve"> used for </w:t>
        </w:r>
        <w:r>
          <w:rPr>
            <w:highlight w:val="green"/>
          </w:rPr>
          <w:t xml:space="preserve">establishing </w:t>
        </w:r>
        <w:r w:rsidRPr="00B83B11">
          <w:rPr>
            <w:highlight w:val="green"/>
          </w:rPr>
          <w:t xml:space="preserve">PC5 </w:t>
        </w:r>
        <w:r>
          <w:rPr>
            <w:highlight w:val="green"/>
          </w:rPr>
          <w:t xml:space="preserve">link used for Direct C2 communications </w:t>
        </w:r>
        <w:r w:rsidRPr="00B83B11">
          <w:rPr>
            <w:highlight w:val="green"/>
          </w:rPr>
          <w:t>as described in 5.x.3.</w:t>
        </w:r>
      </w:ins>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83" w:author="InterDigital" w:date="2022-12-27T18:38:00Z"/>
          <w:lang w:val="en-US"/>
        </w:rPr>
      </w:pPr>
      <w:bookmarkStart w:id="84" w:name="_Toc122417001"/>
      <w:ins w:id="85" w:author="InterDigital" w:date="2022-12-27T18:38:00Z">
        <w:r w:rsidRPr="00657564">
          <w:rPr>
            <w:lang w:val="en-US"/>
          </w:rPr>
          <w:t>5.x</w:t>
        </w:r>
        <w:r w:rsidRPr="00657564">
          <w:rPr>
            <w:lang w:val="en-US"/>
          </w:rPr>
          <w:tab/>
        </w:r>
      </w:ins>
      <w:bookmarkEnd w:id="84"/>
      <w:ins w:id="86" w:author="InterDigital" w:date="2022-12-27T18:39:00Z">
        <w:r w:rsidRPr="00657564">
          <w:rPr>
            <w:lang w:val="en-US"/>
          </w:rPr>
          <w:t>Direct C2 Communication</w:t>
        </w:r>
      </w:ins>
    </w:p>
    <w:p w14:paraId="32490949" w14:textId="04022D2D" w:rsidR="001B57AF" w:rsidRPr="006D3000" w:rsidRDefault="001B57AF" w:rsidP="001B57AF">
      <w:pPr>
        <w:pStyle w:val="Heading3"/>
        <w:rPr>
          <w:ins w:id="87" w:author="InterDigital" w:date="2022-12-27T18:40:00Z"/>
          <w:lang w:val="en-US"/>
        </w:rPr>
      </w:pPr>
      <w:bookmarkStart w:id="88" w:name="_Toc64385461"/>
      <w:bookmarkStart w:id="89" w:name="_Toc64529611"/>
      <w:bookmarkStart w:id="90" w:name="_Toc122417002"/>
      <w:ins w:id="91" w:author="InterDigital" w:date="2022-12-27T18:40:00Z">
        <w:r w:rsidRPr="00657564">
          <w:rPr>
            <w:lang w:val="en-US"/>
          </w:rPr>
          <w:t>5.</w:t>
        </w:r>
        <w:r w:rsidRPr="006D3000">
          <w:rPr>
            <w:lang w:val="en-US"/>
          </w:rPr>
          <w:t>x</w:t>
        </w:r>
        <w:r w:rsidRPr="00657564">
          <w:rPr>
            <w:lang w:val="en-US"/>
          </w:rPr>
          <w:t>.1</w:t>
        </w:r>
        <w:r w:rsidRPr="00657564">
          <w:rPr>
            <w:lang w:val="en-US"/>
          </w:rPr>
          <w:tab/>
        </w:r>
        <w:bookmarkEnd w:id="88"/>
        <w:bookmarkEnd w:id="89"/>
        <w:bookmarkEnd w:id="90"/>
        <w:r w:rsidRPr="00657564">
          <w:rPr>
            <w:lang w:val="en-US"/>
          </w:rPr>
          <w:t>G</w:t>
        </w:r>
        <w:r w:rsidRPr="006D3000">
          <w:rPr>
            <w:lang w:val="en-US"/>
          </w:rPr>
          <w:t>eneral</w:t>
        </w:r>
      </w:ins>
    </w:p>
    <w:p w14:paraId="628BCCD8" w14:textId="6C963EA2" w:rsidR="001B57AF" w:rsidRPr="00871D72" w:rsidRDefault="003F4B90" w:rsidP="001B57AF">
      <w:pPr>
        <w:rPr>
          <w:ins w:id="92" w:author="IDCC_r01" w:date="2023-01-16T09:58:00Z"/>
          <w:lang w:val="en-US"/>
          <w:rPrChange w:id="93" w:author="IDCC" w:date="2023-01-20T11:33:00Z">
            <w:rPr>
              <w:ins w:id="94" w:author="IDCC_r01" w:date="2023-01-16T09:58:00Z"/>
              <w:highlight w:val="yellow"/>
              <w:lang w:val="en-US"/>
            </w:rPr>
          </w:rPrChange>
        </w:rPr>
      </w:pPr>
      <w:ins w:id="95" w:author="InterDigital" w:date="2022-12-27T19:31:00Z">
        <w:r w:rsidRPr="006D3000">
          <w:rPr>
            <w:lang w:val="en-US"/>
          </w:rPr>
          <w:t>A U</w:t>
        </w:r>
        <w:r>
          <w:rPr>
            <w:lang w:val="en-US"/>
          </w:rPr>
          <w:t xml:space="preserve">AV that supports </w:t>
        </w:r>
      </w:ins>
      <w:ins w:id="96" w:author="InterDigital" w:date="2022-12-27T19:32:00Z">
        <w:r>
          <w:rPr>
            <w:lang w:val="en-US"/>
          </w:rPr>
          <w:t xml:space="preserve">Direct C2 Communication may establish direct </w:t>
        </w:r>
      </w:ins>
      <w:ins w:id="97" w:author="InterDigital" w:date="2023-01-09T09:45:00Z">
        <w:r w:rsidR="00AF0600">
          <w:rPr>
            <w:lang w:val="en-US"/>
          </w:rPr>
          <w:t>PC5</w:t>
        </w:r>
      </w:ins>
      <w:ins w:id="98" w:author="InterDigital" w:date="2022-12-27T19:32:00Z">
        <w:r>
          <w:rPr>
            <w:lang w:val="en-US"/>
          </w:rPr>
          <w:t xml:space="preserve"> link with a UAVC.</w:t>
        </w:r>
      </w:ins>
      <w:ins w:id="99" w:author="InterDigital" w:date="2022-12-27T19:33:00Z">
        <w:r>
          <w:rPr>
            <w:lang w:val="en-US"/>
          </w:rPr>
          <w:t xml:space="preserve"> The UAV that is engaged in Direct C2 Communication may or may not be capable of connection with </w:t>
        </w:r>
      </w:ins>
      <w:ins w:id="100" w:author="InterDigital" w:date="2022-12-27T19:34:00Z">
        <w:r>
          <w:rPr>
            <w:lang w:val="en-US"/>
          </w:rPr>
          <w:t>3GPP network</w:t>
        </w:r>
      </w:ins>
      <w:ins w:id="101" w:author="InterDigital" w:date="2022-12-27T19:33:00Z">
        <w:r>
          <w:rPr>
            <w:lang w:val="en-US"/>
          </w:rPr>
          <w:t>.</w:t>
        </w:r>
      </w:ins>
      <w:ins w:id="102" w:author="InterDigital" w:date="2022-12-27T19:36:00Z">
        <w:r>
          <w:rPr>
            <w:lang w:val="en-US"/>
          </w:rPr>
          <w:t xml:space="preserve"> The UAV </w:t>
        </w:r>
      </w:ins>
      <w:ins w:id="103" w:author="InterDigital" w:date="2023-01-09T09:46:00Z">
        <w:r w:rsidR="00AF0600">
          <w:rPr>
            <w:lang w:val="en-US"/>
          </w:rPr>
          <w:t>is</w:t>
        </w:r>
      </w:ins>
      <w:ins w:id="104" w:author="InterDigital" w:date="2022-12-27T19:36:00Z">
        <w:r>
          <w:rPr>
            <w:lang w:val="en-US"/>
          </w:rPr>
          <w:t xml:space="preserve"> authorized by the USS for establis</w:t>
        </w:r>
      </w:ins>
      <w:ins w:id="105" w:author="InterDigital" w:date="2022-12-27T19:37:00Z">
        <w:r>
          <w:rPr>
            <w:lang w:val="en-US"/>
          </w:rPr>
          <w:t xml:space="preserve">hing Direct C2 Communication with the UAVC. </w:t>
        </w:r>
      </w:ins>
      <w:ins w:id="106" w:author="InterDigital" w:date="2022-12-27T19:39:00Z">
        <w:r>
          <w:rPr>
            <w:lang w:val="en-US"/>
          </w:rPr>
          <w:t xml:space="preserve">The UAVC </w:t>
        </w:r>
      </w:ins>
      <w:ins w:id="107" w:author="InterDigital" w:date="2022-12-27T19:41:00Z">
        <w:r>
          <w:rPr>
            <w:lang w:val="en-US"/>
          </w:rPr>
          <w:t>with which the UAV performs Direct C2 Communication may be pre-configured in the UAV</w:t>
        </w:r>
      </w:ins>
      <w:ins w:id="108" w:author="InterDigital" w:date="2023-01-09T09:46:00Z">
        <w:r w:rsidR="00AF0600">
          <w:rPr>
            <w:lang w:val="en-US"/>
          </w:rPr>
          <w:t>.</w:t>
        </w:r>
      </w:ins>
      <w:ins w:id="109" w:author="IDCC_r01" w:date="2023-01-16T09:57:00Z">
        <w:r w:rsidR="00656D5D">
          <w:rPr>
            <w:lang w:val="en-US"/>
          </w:rPr>
          <w:t xml:space="preserve"> </w:t>
        </w:r>
        <w:r w:rsidR="00656D5D" w:rsidRPr="00871D72">
          <w:rPr>
            <w:lang w:val="en-US"/>
            <w:rPrChange w:id="110" w:author="IDCC" w:date="2023-01-20T11:33:00Z">
              <w:rPr>
                <w:highlight w:val="yellow"/>
                <w:lang w:val="en-US"/>
              </w:rPr>
            </w:rPrChange>
          </w:rPr>
          <w:t>The UAV may be preconfigured with the A2X service t</w:t>
        </w:r>
      </w:ins>
      <w:ins w:id="111" w:author="IDCC_r01" w:date="2023-01-16T09:58:00Z">
        <w:r w:rsidR="00656D5D" w:rsidRPr="00871D72">
          <w:rPr>
            <w:lang w:val="en-US"/>
            <w:rPrChange w:id="112" w:author="IDCC" w:date="2023-01-20T11:33:00Z">
              <w:rPr>
                <w:highlight w:val="yellow"/>
                <w:lang w:val="en-US"/>
              </w:rPr>
            </w:rPrChange>
          </w:rPr>
          <w:t xml:space="preserve">ype for direct C2 </w:t>
        </w:r>
      </w:ins>
      <w:ins w:id="113" w:author="QC01" w:date="2023-01-16T12:29:00Z">
        <w:r w:rsidR="009D0EBC" w:rsidRPr="00871D72">
          <w:rPr>
            <w:lang w:val="en-US"/>
            <w:rPrChange w:id="114" w:author="IDCC" w:date="2023-01-20T11:33:00Z">
              <w:rPr>
                <w:highlight w:val="cyan"/>
                <w:lang w:val="en-US"/>
              </w:rPr>
            </w:rPrChange>
          </w:rPr>
          <w:t>communication</w:t>
        </w:r>
      </w:ins>
      <w:ins w:id="115" w:author="IDCC_r01" w:date="2023-01-16T09:58:00Z">
        <w:r w:rsidR="00656D5D" w:rsidRPr="00871D72">
          <w:rPr>
            <w:lang w:val="en-US"/>
            <w:rPrChange w:id="116" w:author="IDCC" w:date="2023-01-20T11:33:00Z">
              <w:rPr>
                <w:highlight w:val="yellow"/>
                <w:lang w:val="en-US"/>
              </w:rPr>
            </w:rPrChange>
          </w:rPr>
          <w:t>, direct</w:t>
        </w:r>
      </w:ins>
      <w:ins w:id="117" w:author="IDCC_r01" w:date="2023-01-16T09:57:00Z">
        <w:r w:rsidR="00656D5D" w:rsidRPr="00871D72">
          <w:rPr>
            <w:lang w:val="en-US"/>
            <w:rPrChange w:id="118" w:author="IDCC" w:date="2023-01-20T11:33:00Z">
              <w:rPr>
                <w:highlight w:val="yellow"/>
                <w:lang w:val="en-US"/>
              </w:rPr>
            </w:rPrChange>
          </w:rPr>
          <w:t xml:space="preserve"> C2 pairing information (e.g., L2 ID of the UAV-C), </w:t>
        </w:r>
      </w:ins>
      <w:ins w:id="119" w:author="IDCC_r01" w:date="2023-01-16T09:58:00Z">
        <w:r w:rsidR="00656D5D" w:rsidRPr="00871D72">
          <w:rPr>
            <w:lang w:val="en-US"/>
            <w:rPrChange w:id="120" w:author="IDCC" w:date="2023-01-20T11:33:00Z">
              <w:rPr>
                <w:highlight w:val="yellow"/>
                <w:lang w:val="en-US"/>
              </w:rPr>
            </w:rPrChange>
          </w:rPr>
          <w:t xml:space="preserve">authorization policy for </w:t>
        </w:r>
      </w:ins>
      <w:ins w:id="121" w:author="QC01" w:date="2023-01-16T12:29:00Z">
        <w:r w:rsidR="009D0EBC" w:rsidRPr="00871D72">
          <w:rPr>
            <w:lang w:val="en-US"/>
            <w:rPrChange w:id="122" w:author="IDCC" w:date="2023-01-20T11:33:00Z">
              <w:rPr>
                <w:highlight w:val="cyan"/>
                <w:lang w:val="en-US"/>
              </w:rPr>
            </w:rPrChange>
          </w:rPr>
          <w:t>d</w:t>
        </w:r>
      </w:ins>
      <w:ins w:id="123" w:author="QC01" w:date="2023-01-16T12:30:00Z">
        <w:r w:rsidR="009D0EBC" w:rsidRPr="00871D72">
          <w:rPr>
            <w:lang w:val="en-US"/>
            <w:rPrChange w:id="124" w:author="IDCC" w:date="2023-01-20T11:33:00Z">
              <w:rPr>
                <w:highlight w:val="cyan"/>
                <w:lang w:val="en-US"/>
              </w:rPr>
            </w:rPrChange>
          </w:rPr>
          <w:t>irect</w:t>
        </w:r>
      </w:ins>
      <w:ins w:id="125" w:author="IDCC_r01" w:date="2023-01-16T09:58:00Z">
        <w:r w:rsidR="00656D5D" w:rsidRPr="00871D72">
          <w:rPr>
            <w:lang w:val="en-US"/>
            <w:rPrChange w:id="126" w:author="IDCC" w:date="2023-01-20T11:33:00Z">
              <w:rPr>
                <w:highlight w:val="yellow"/>
                <w:lang w:val="en-US"/>
              </w:rPr>
            </w:rPrChange>
          </w:rPr>
          <w:t xml:space="preserve"> C2 communication, etc.</w:t>
        </w:r>
      </w:ins>
    </w:p>
    <w:p w14:paraId="3D7D4B50" w14:textId="3F8C4801" w:rsidR="00656D5D" w:rsidRPr="006D3000" w:rsidRDefault="00656D5D" w:rsidP="001B57AF">
      <w:pPr>
        <w:rPr>
          <w:ins w:id="127" w:author="InterDigital" w:date="2022-12-27T18:40:00Z"/>
          <w:lang w:val="en-US"/>
        </w:rPr>
      </w:pPr>
      <w:ins w:id="128" w:author="IDCC_r01" w:date="2023-01-16T09:59:00Z">
        <w:r w:rsidRPr="00871D72">
          <w:rPr>
            <w:rPrChange w:id="129" w:author="IDCC" w:date="2023-01-20T11:33:00Z">
              <w:rPr>
                <w:highlight w:val="yellow"/>
              </w:rPr>
            </w:rPrChange>
          </w:rPr>
          <w:t>Editor's note:</w:t>
        </w:r>
        <w:r w:rsidRPr="00871D72">
          <w:rPr>
            <w:rPrChange w:id="130" w:author="IDCC" w:date="2023-01-20T11:33:00Z">
              <w:rPr>
                <w:highlight w:val="yellow"/>
              </w:rPr>
            </w:rPrChange>
          </w:rPr>
          <w:tab/>
          <w:t>Whether other information needs to be preconfigured in the UAV is FFS.</w:t>
        </w:r>
      </w:ins>
    </w:p>
    <w:p w14:paraId="1DC4265D" w14:textId="4116DEF9" w:rsidR="001B57AF" w:rsidRDefault="001B57AF" w:rsidP="001B57AF">
      <w:pPr>
        <w:pStyle w:val="Heading3"/>
        <w:rPr>
          <w:ins w:id="131" w:author="InterDigital" w:date="2022-12-27T18:40:00Z"/>
          <w:lang w:val="en-US"/>
        </w:rPr>
      </w:pPr>
      <w:ins w:id="132"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33" w:author="InterDigital" w:date="2022-12-27T20:00:00Z"/>
          <w:lang w:val="en-US"/>
        </w:rPr>
      </w:pPr>
      <w:ins w:id="134" w:author="InterDigital" w:date="2022-12-27T19:59:00Z">
        <w:r>
          <w:rPr>
            <w:lang w:val="en-US"/>
          </w:rPr>
          <w:t>The UAV that supports Direct C2 Communica</w:t>
        </w:r>
      </w:ins>
      <w:ins w:id="135"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36" w:author="InterDigital" w:date="2022-12-27T20:01:00Z"/>
        </w:rPr>
      </w:pPr>
      <w:ins w:id="137" w:author="InterDigital" w:date="2022-12-27T20:01:00Z">
        <w:r w:rsidRPr="00CB5EC9">
          <w:t>-</w:t>
        </w:r>
        <w:r w:rsidRPr="00CB5EC9">
          <w:tab/>
          <w:t>When the U</w:t>
        </w:r>
      </w:ins>
      <w:ins w:id="138" w:author="InterDigital" w:date="2022-12-27T20:04:00Z">
        <w:r w:rsidR="008E0A5C">
          <w:t>AV</w:t>
        </w:r>
      </w:ins>
      <w:ins w:id="139" w:author="InterDigital" w:date="2022-12-27T20:01:00Z">
        <w:r w:rsidRPr="00CB5EC9">
          <w:t xml:space="preserve"> is "served by NG-RAN":</w:t>
        </w:r>
      </w:ins>
    </w:p>
    <w:p w14:paraId="4B76ED17" w14:textId="4E966E80" w:rsidR="008E0A5C" w:rsidRPr="00CB5EC9" w:rsidRDefault="00910AF2" w:rsidP="006D3000">
      <w:pPr>
        <w:pStyle w:val="B3"/>
        <w:ind w:left="852"/>
        <w:rPr>
          <w:ins w:id="140" w:author="InterDigital" w:date="2022-12-27T20:01:00Z"/>
        </w:rPr>
      </w:pPr>
      <w:ins w:id="141" w:author="InterDigital" w:date="2022-12-27T20:01:00Z">
        <w:r w:rsidRPr="00CB5EC9">
          <w:t>-</w:t>
        </w:r>
        <w:r w:rsidRPr="00CB5EC9">
          <w:tab/>
          <w:t xml:space="preserve">PLMNs in which the </w:t>
        </w:r>
      </w:ins>
      <w:ins w:id="142" w:author="InterDigital" w:date="2022-12-27T20:04:00Z">
        <w:r w:rsidR="008E0A5C">
          <w:t>UAV</w:t>
        </w:r>
      </w:ins>
      <w:ins w:id="143"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44" w:author="InterDigital" w:date="2022-12-27T20:01:00Z"/>
        </w:rPr>
      </w:pPr>
      <w:ins w:id="145"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46" w:author="InterDigital" w:date="2022-12-27T20:01:00Z"/>
        </w:rPr>
      </w:pPr>
      <w:ins w:id="147" w:author="InterDigital" w:date="2022-12-27T20:01:00Z">
        <w:r w:rsidRPr="00CB5EC9">
          <w:lastRenderedPageBreak/>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48" w:author="InterDigital" w:date="2023-01-09T09:47:00Z"/>
        </w:rPr>
      </w:pPr>
      <w:ins w:id="149" w:author="InterDigital" w:date="2023-01-09T09:47:00Z">
        <w:r w:rsidRPr="00936E48">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50" w:author="InterDigital" w:date="2022-12-27T18:40:00Z"/>
        </w:rPr>
      </w:pPr>
    </w:p>
    <w:p w14:paraId="53C584F7" w14:textId="7819B42E" w:rsidR="001B57AF" w:rsidRDefault="001B57AF" w:rsidP="001B57AF">
      <w:pPr>
        <w:pStyle w:val="Heading3"/>
        <w:rPr>
          <w:ins w:id="151" w:author="InterDigital" w:date="2022-12-27T18:40:00Z"/>
          <w:lang w:val="en-US"/>
        </w:rPr>
      </w:pPr>
      <w:bookmarkStart w:id="152" w:name="_Hlk124843465"/>
      <w:ins w:id="153" w:author="InterDigital" w:date="2022-12-27T18:40:00Z">
        <w:r w:rsidRPr="00970257">
          <w:rPr>
            <w:lang w:val="en-US"/>
          </w:rPr>
          <w:t>5.x.</w:t>
        </w:r>
      </w:ins>
      <w:ins w:id="154" w:author="InterDigital" w:date="2022-12-27T18:41:00Z">
        <w:r>
          <w:rPr>
            <w:lang w:val="en-US"/>
          </w:rPr>
          <w:t>3</w:t>
        </w:r>
      </w:ins>
      <w:ins w:id="155" w:author="InterDigital" w:date="2022-12-27T18:40:00Z">
        <w:r w:rsidRPr="00970257">
          <w:rPr>
            <w:lang w:val="en-US"/>
          </w:rPr>
          <w:tab/>
        </w:r>
      </w:ins>
      <w:ins w:id="156" w:author="InterDigital" w:date="2022-12-27T18:41:00Z">
        <w:r>
          <w:rPr>
            <w:lang w:val="en-US"/>
          </w:rPr>
          <w:t>Procedure</w:t>
        </w:r>
      </w:ins>
      <w:ins w:id="157" w:author="InterDigital" w:date="2022-12-27T18:40:00Z">
        <w:r w:rsidRPr="00970257">
          <w:rPr>
            <w:lang w:val="en-US"/>
          </w:rPr>
          <w:t xml:space="preserve"> for Direct C</w:t>
        </w:r>
        <w:r>
          <w:rPr>
            <w:lang w:val="en-US"/>
          </w:rPr>
          <w:t>2 Communication</w:t>
        </w:r>
      </w:ins>
      <w:ins w:id="158" w:author="InterDigital" w:date="2022-12-27T18:41:00Z">
        <w:r>
          <w:rPr>
            <w:lang w:val="en-US"/>
          </w:rPr>
          <w:t xml:space="preserve"> establishment</w:t>
        </w:r>
      </w:ins>
    </w:p>
    <w:p w14:paraId="4C5FF609" w14:textId="57E435BD" w:rsidR="001B57AF" w:rsidRPr="00871D72" w:rsidRDefault="00004ECE" w:rsidP="001B57AF">
      <w:pPr>
        <w:rPr>
          <w:ins w:id="159" w:author="InterDigital" w:date="2022-12-27T19:48:00Z"/>
          <w:lang w:val="en-US"/>
        </w:rPr>
      </w:pPr>
      <w:ins w:id="160" w:author="InterDigital" w:date="2022-12-27T19:48:00Z">
        <w:r w:rsidRPr="00871D72">
          <w:rPr>
            <w:lang w:val="en-US"/>
          </w:rPr>
          <w:t>The Unicast mode 5G Prose Direct Communication procedure as defined in clause 6.4.3 of TS 23.304 [</w:t>
        </w:r>
      </w:ins>
      <w:ins w:id="161" w:author="InterDigital" w:date="2022-12-27T19:55:00Z">
        <w:r w:rsidR="00910AF2" w:rsidRPr="00871D72">
          <w:rPr>
            <w:lang w:val="en-US"/>
          </w:rPr>
          <w:t>x</w:t>
        </w:r>
      </w:ins>
      <w:ins w:id="162" w:author="InterDigital" w:date="2022-12-27T19:48:00Z">
        <w:r w:rsidRPr="00871D72">
          <w:rPr>
            <w:lang w:val="en-US"/>
          </w:rPr>
          <w:t>] is used for establishing C2 communication over PC5, with the following enhancement</w:t>
        </w:r>
      </w:ins>
      <w:ins w:id="163" w:author="InterDigital" w:date="2022-12-27T20:12:00Z">
        <w:r w:rsidR="000D1F6D" w:rsidRPr="00871D72">
          <w:rPr>
            <w:lang w:val="en-US"/>
          </w:rPr>
          <w:t>s</w:t>
        </w:r>
      </w:ins>
      <w:ins w:id="164" w:author="InterDigital" w:date="2022-12-27T19:55:00Z">
        <w:r w:rsidR="00910AF2" w:rsidRPr="00871D72">
          <w:rPr>
            <w:lang w:val="en-US"/>
          </w:rPr>
          <w:t>.</w:t>
        </w:r>
      </w:ins>
    </w:p>
    <w:p w14:paraId="56DE5AED" w14:textId="2A2B8FC0" w:rsidR="001E71A4" w:rsidRPr="00871D72" w:rsidRDefault="001D2420" w:rsidP="001D2420">
      <w:pPr>
        <w:pStyle w:val="ListParagraph"/>
        <w:numPr>
          <w:ilvl w:val="0"/>
          <w:numId w:val="1"/>
        </w:numPr>
        <w:rPr>
          <w:ins w:id="165" w:author="IDCC_r03" w:date="2023-01-17T09:02:00Z"/>
          <w:lang w:val="en-US"/>
        </w:rPr>
      </w:pPr>
      <w:ins w:id="166" w:author="InterDigital" w:date="2022-12-28T12:11:00Z">
        <w:r w:rsidRPr="00871D72">
          <w:rPr>
            <w:lang w:val="en-US"/>
          </w:rPr>
          <w:t xml:space="preserve">In Step 2, the application </w:t>
        </w:r>
      </w:ins>
      <w:ins w:id="167" w:author="InterDigital" w:date="2022-12-28T12:12:00Z">
        <w:r w:rsidRPr="00871D72">
          <w:rPr>
            <w:lang w:val="en-US"/>
          </w:rPr>
          <w:t xml:space="preserve">information includes </w:t>
        </w:r>
      </w:ins>
      <w:ins w:id="168" w:author="IDCC_r01" w:date="2023-01-16T10:00:00Z">
        <w:r w:rsidR="00656D5D" w:rsidRPr="00871D72">
          <w:rPr>
            <w:lang w:val="en-US"/>
            <w:rPrChange w:id="169" w:author="IDCC" w:date="2023-01-20T11:34:00Z">
              <w:rPr>
                <w:highlight w:val="yellow"/>
                <w:lang w:val="en-US"/>
              </w:rPr>
            </w:rPrChange>
          </w:rPr>
          <w:t xml:space="preserve">A2X service type for </w:t>
        </w:r>
      </w:ins>
      <w:ins w:id="170" w:author="InterDigital" w:date="2022-12-28T12:12:00Z">
        <w:r w:rsidRPr="00871D72">
          <w:rPr>
            <w:lang w:val="en-US"/>
            <w:rPrChange w:id="171" w:author="IDCC" w:date="2023-01-20T11:34:00Z">
              <w:rPr>
                <w:highlight w:val="yellow"/>
                <w:lang w:val="en-US"/>
              </w:rPr>
            </w:rPrChange>
          </w:rPr>
          <w:t xml:space="preserve">C2 Communication </w:t>
        </w:r>
        <w:r w:rsidRPr="00871D72">
          <w:rPr>
            <w:lang w:val="en-US"/>
          </w:rPr>
          <w:t xml:space="preserve">instead of Prose Service Info. </w:t>
        </w:r>
      </w:ins>
      <w:ins w:id="172" w:author="InterDigital" w:date="2022-12-28T12:24:00Z">
        <w:r w:rsidR="001E71A4" w:rsidRPr="00871D72">
          <w:rPr>
            <w:lang w:val="en-US"/>
          </w:rPr>
          <w:t xml:space="preserve">The </w:t>
        </w:r>
      </w:ins>
      <w:ins w:id="173" w:author="IDCC_r01" w:date="2023-01-16T10:00:00Z">
        <w:r w:rsidR="00656D5D" w:rsidRPr="00871D72">
          <w:rPr>
            <w:lang w:val="en-US"/>
            <w:rPrChange w:id="174" w:author="IDCC" w:date="2023-01-20T11:34:00Z">
              <w:rPr>
                <w:highlight w:val="yellow"/>
                <w:lang w:val="en-US"/>
              </w:rPr>
            </w:rPrChange>
          </w:rPr>
          <w:t xml:space="preserve">A2X service type for </w:t>
        </w:r>
      </w:ins>
      <w:ins w:id="175" w:author="InterDigital" w:date="2022-12-28T12:24:00Z">
        <w:r w:rsidR="001E71A4" w:rsidRPr="00871D72">
          <w:rPr>
            <w:lang w:val="en-US"/>
            <w:rPrChange w:id="176" w:author="IDCC" w:date="2023-01-20T11:34:00Z">
              <w:rPr>
                <w:highlight w:val="yellow"/>
                <w:lang w:val="en-US"/>
              </w:rPr>
            </w:rPrChange>
          </w:rPr>
          <w:t xml:space="preserve">C2 Communication </w:t>
        </w:r>
        <w:r w:rsidR="001E71A4" w:rsidRPr="00871D72">
          <w:rPr>
            <w:lang w:val="en-US"/>
          </w:rPr>
          <w:t>may b</w:t>
        </w:r>
      </w:ins>
      <w:ins w:id="177" w:author="InterDigital" w:date="2022-12-28T12:25:00Z">
        <w:r w:rsidR="001E71A4" w:rsidRPr="00871D72">
          <w:rPr>
            <w:lang w:val="en-US"/>
          </w:rPr>
          <w:t>e preconfigured in the UAV</w:t>
        </w:r>
      </w:ins>
      <w:ins w:id="178" w:author="InterDigital_Rev2" w:date="2023-02-06T20:41:00Z">
        <w:r w:rsidR="00DA4F67">
          <w:rPr>
            <w:lang w:val="en-US"/>
          </w:rPr>
          <w:t xml:space="preserve"> </w:t>
        </w:r>
        <w:r w:rsidR="00DA4F67" w:rsidRPr="00DA4F67">
          <w:rPr>
            <w:highlight w:val="green"/>
            <w:lang w:val="en-US"/>
            <w:rPrChange w:id="179" w:author="InterDigital_Rev2" w:date="2023-02-06T20:44:00Z">
              <w:rPr>
                <w:lang w:val="en-US"/>
              </w:rPr>
            </w:rPrChange>
          </w:rPr>
          <w:t xml:space="preserve">or derived </w:t>
        </w:r>
      </w:ins>
      <w:ins w:id="180" w:author="InterDigital_Rev2" w:date="2023-02-06T20:42:00Z">
        <w:r w:rsidR="00DA4F67" w:rsidRPr="00DA4F67">
          <w:rPr>
            <w:highlight w:val="green"/>
            <w:lang w:val="en-US"/>
            <w:rPrChange w:id="181" w:author="InterDigital_Rev2" w:date="2023-02-06T20:44:00Z">
              <w:rPr>
                <w:lang w:val="en-US"/>
              </w:rPr>
            </w:rPrChange>
          </w:rPr>
          <w:t>from the UAV’s application layer identifier (e.g., CAA-Level UAV ID)</w:t>
        </w:r>
      </w:ins>
      <w:ins w:id="182" w:author="InterDigital" w:date="2022-12-28T12:25:00Z">
        <w:r w:rsidR="001E71A4" w:rsidRPr="00DA4F67">
          <w:rPr>
            <w:highlight w:val="green"/>
            <w:lang w:val="en-US"/>
            <w:rPrChange w:id="183" w:author="InterDigital_Rev2" w:date="2023-02-06T20:44:00Z">
              <w:rPr>
                <w:lang w:val="en-US"/>
              </w:rPr>
            </w:rPrChange>
          </w:rPr>
          <w:t>.</w:t>
        </w:r>
      </w:ins>
    </w:p>
    <w:p w14:paraId="3D63A7B2" w14:textId="674DEA89" w:rsidR="00107A2C" w:rsidRDefault="00107A2C" w:rsidP="00936E48">
      <w:pPr>
        <w:pStyle w:val="EditorsNote"/>
        <w:overflowPunct w:val="0"/>
        <w:autoSpaceDE w:val="0"/>
        <w:autoSpaceDN w:val="0"/>
        <w:adjustRightInd w:val="0"/>
        <w:ind w:left="1559" w:hanging="1276"/>
        <w:textAlignment w:val="baseline"/>
        <w:rPr>
          <w:ins w:id="184" w:author="InterDigital_Rev2" w:date="2023-02-06T20:42:00Z"/>
          <w:lang w:eastAsia="en-GB"/>
        </w:rPr>
      </w:pPr>
      <w:ins w:id="185" w:author="QC03" w:date="2023-01-18T06:38:00Z">
        <w:del w:id="186" w:author="InterDigital_Rev2" w:date="2023-02-06T20:42:00Z">
          <w:r w:rsidRPr="00871D72" w:rsidDel="00DA4F67">
            <w:rPr>
              <w:lang w:eastAsia="en-GB"/>
              <w:rPrChange w:id="187" w:author="IDCC" w:date="2023-01-20T11:34:00Z">
                <w:rPr>
                  <w:highlight w:val="lightGray"/>
                  <w:lang w:eastAsia="en-GB"/>
                </w:rPr>
              </w:rPrChange>
            </w:rPr>
            <w:delText>Editor's note:</w:delText>
          </w:r>
          <w:r w:rsidRPr="00871D72" w:rsidDel="00DA4F67">
            <w:rPr>
              <w:lang w:eastAsia="en-GB"/>
              <w:rPrChange w:id="188" w:author="IDCC" w:date="2023-01-20T11:34:00Z">
                <w:rPr>
                  <w:highlight w:val="lightGray"/>
                  <w:lang w:eastAsia="en-GB"/>
                </w:rPr>
              </w:rPrChange>
            </w:rPr>
            <w:tab/>
            <w:delText xml:space="preserve">It is FFS whether a dynamic A2X service type for C2 communication can be used by the UAV and broadcasted in DCR </w:delText>
          </w:r>
          <w:r w:rsidRPr="00871D72" w:rsidDel="00DA4F67">
            <w:rPr>
              <w:rPrChange w:id="189" w:author="IDCC" w:date="2023-01-20T11:34:00Z">
                <w:rPr>
                  <w:highlight w:val="lightGray"/>
                </w:rPr>
              </w:rPrChange>
            </w:rPr>
            <w:delText>so that only the interested/paired UAV-C responds to the DCR carrying the dynamic A2X service type,</w:delText>
          </w:r>
          <w:r w:rsidRPr="00871D72" w:rsidDel="00DA4F67">
            <w:rPr>
              <w:lang w:eastAsia="en-GB"/>
              <w:rPrChange w:id="190" w:author="IDCC" w:date="2023-01-20T11:34:00Z">
                <w:rPr>
                  <w:highlight w:val="lightGray"/>
                  <w:lang w:eastAsia="en-GB"/>
                </w:rPr>
              </w:rPrChange>
            </w:rPr>
            <w:delText xml:space="preserve"> and how such dynamic A2X service type is derived is FFS.</w:delText>
          </w:r>
        </w:del>
      </w:ins>
    </w:p>
    <w:p w14:paraId="7979BAB3" w14:textId="53558C84" w:rsidR="00DA4F67" w:rsidRPr="003C0764" w:rsidRDefault="00DA4F67" w:rsidP="00DA4F67">
      <w:pPr>
        <w:ind w:left="284"/>
        <w:rPr>
          <w:ins w:id="191" w:author="InterDigital_Rev2" w:date="2023-02-06T20:43:00Z"/>
          <w:lang w:val="en-US"/>
        </w:rPr>
      </w:pPr>
      <w:ins w:id="192" w:author="InterDigital_Rev2" w:date="2023-02-06T20:43:00Z">
        <w:r w:rsidRPr="00DA4F67">
          <w:rPr>
            <w:highlight w:val="green"/>
            <w:lang w:val="en-US"/>
            <w:rPrChange w:id="193" w:author="InterDigital_Rev2" w:date="2023-02-06T20:44:00Z">
              <w:rPr>
                <w:highlight w:val="cyan"/>
                <w:lang w:val="en-US"/>
              </w:rPr>
            </w:rPrChange>
          </w:rPr>
          <w:t>NOTE 1:</w:t>
        </w:r>
        <w:r w:rsidRPr="00DA4F67">
          <w:rPr>
            <w:highlight w:val="green"/>
            <w:lang w:val="en-US"/>
            <w:rPrChange w:id="194" w:author="InterDigital_Rev2" w:date="2023-02-06T20:44:00Z">
              <w:rPr>
                <w:highlight w:val="cyan"/>
                <w:lang w:val="en-US"/>
              </w:rPr>
            </w:rPrChange>
          </w:rPr>
          <w:tab/>
        </w:r>
        <w:r w:rsidRPr="00DA4F67">
          <w:rPr>
            <w:highlight w:val="green"/>
            <w:rPrChange w:id="195" w:author="InterDigital_Rev2" w:date="2023-02-06T20:44:00Z">
              <w:rPr>
                <w:highlight w:val="cyan"/>
              </w:rPr>
            </w:rPrChange>
          </w:rPr>
          <w:t>The dynamic A2X service type derived from the UAV’s application layer ID enables identification of the C2 communication service provided by a particular UAV when broadcasted in DCR</w:t>
        </w:r>
      </w:ins>
      <w:ins w:id="196" w:author="InterDigital_Rev2" w:date="2023-02-10T09:32:00Z">
        <w:r w:rsidR="00C72EE1">
          <w:rPr>
            <w:highlight w:val="green"/>
          </w:rPr>
          <w:t xml:space="preserve"> (i.e., using service-oriented connection mode)</w:t>
        </w:r>
        <w:r w:rsidR="00C72EE1" w:rsidRPr="005045B6">
          <w:rPr>
            <w:highlight w:val="green"/>
          </w:rPr>
          <w:t xml:space="preserve">. </w:t>
        </w:r>
      </w:ins>
      <w:ins w:id="197" w:author="InterDigital_Rev2" w:date="2023-02-06T20:43:00Z">
        <w:r w:rsidRPr="00DA4F67">
          <w:rPr>
            <w:highlight w:val="green"/>
            <w:rPrChange w:id="198" w:author="InterDigital_Rev2" w:date="2023-02-06T20:44:00Z">
              <w:rPr>
                <w:highlight w:val="cyan"/>
              </w:rPr>
            </w:rPrChange>
          </w:rPr>
          <w:t>How the A2X service type is derived from the application layer ID is out of 3GPP scope.</w:t>
        </w:r>
      </w:ins>
    </w:p>
    <w:p w14:paraId="332B7538" w14:textId="7F435A61" w:rsidR="00DA4F67" w:rsidRPr="00167AFC" w:rsidDel="00167AFC" w:rsidRDefault="00AB4BF6" w:rsidP="00167AFC">
      <w:pPr>
        <w:pStyle w:val="ListParagraph"/>
        <w:numPr>
          <w:ilvl w:val="0"/>
          <w:numId w:val="1"/>
        </w:numPr>
        <w:rPr>
          <w:del w:id="199" w:author="InterDigital_Rev2" w:date="2023-02-06T20:43:00Z"/>
          <w:highlight w:val="green"/>
          <w:lang w:val="en-US"/>
          <w:rPrChange w:id="200" w:author="InterDigital_Rev2" w:date="2023-02-07T09:31:00Z">
            <w:rPr>
              <w:del w:id="201" w:author="InterDigital_Rev2" w:date="2023-02-06T20:43:00Z"/>
              <w:lang w:val="en-US"/>
            </w:rPr>
          </w:rPrChange>
        </w:rPr>
      </w:pPr>
      <w:ins w:id="202" w:author="InterDigital_Rev2" w:date="2023-02-06T21:09:00Z">
        <w:r w:rsidRPr="00167AFC">
          <w:rPr>
            <w:highlight w:val="green"/>
            <w:lang w:val="en-US"/>
            <w:rPrChange w:id="203" w:author="InterDigital_Rev2" w:date="2023-02-07T09:31:00Z">
              <w:rPr>
                <w:lang w:val="en-US"/>
              </w:rPr>
            </w:rPrChange>
          </w:rPr>
          <w:t xml:space="preserve">In Step 3, the </w:t>
        </w:r>
      </w:ins>
      <w:ins w:id="204" w:author="InterDigital_Rev2" w:date="2023-02-06T21:10:00Z">
        <w:r w:rsidRPr="00167AFC">
          <w:rPr>
            <w:highlight w:val="green"/>
            <w:lang w:val="en-US"/>
            <w:rPrChange w:id="205" w:author="InterDigital_Rev2" w:date="2023-02-07T09:31:00Z">
              <w:rPr>
                <w:lang w:val="en-US"/>
              </w:rPr>
            </w:rPrChange>
          </w:rPr>
          <w:t>UAV may include the target UAV-C identification information, if available, as the Target User Info in the DCR message</w:t>
        </w:r>
      </w:ins>
      <w:r w:rsidR="004F7F10">
        <w:rPr>
          <w:highlight w:val="green"/>
          <w:lang w:val="en-US"/>
        </w:rPr>
        <w:t xml:space="preserve"> </w:t>
      </w:r>
      <w:ins w:id="206" w:author="InterDigital_Rev2" w:date="2023-02-10T09:32:00Z">
        <w:r w:rsidR="00C72EE1">
          <w:rPr>
            <w:highlight w:val="green"/>
          </w:rPr>
          <w:t>(i.e., using UE oriented connection mode)</w:t>
        </w:r>
        <w:r w:rsidR="00C72EE1" w:rsidRPr="005045B6">
          <w:rPr>
            <w:highlight w:val="green"/>
            <w:lang w:val="en-US"/>
          </w:rPr>
          <w:t>.</w:t>
        </w:r>
      </w:ins>
    </w:p>
    <w:p w14:paraId="0CCB2C1E" w14:textId="77777777" w:rsidR="00167AFC" w:rsidRPr="00167AFC" w:rsidRDefault="00167AFC" w:rsidP="00C72EE1">
      <w:pPr>
        <w:pStyle w:val="ListParagraph"/>
        <w:ind w:left="645"/>
        <w:rPr>
          <w:ins w:id="207" w:author="InterDigital_Rev2" w:date="2023-02-07T09:30:00Z"/>
          <w:highlight w:val="green"/>
          <w:lang w:val="en-US"/>
        </w:rPr>
        <w:pPrChange w:id="208" w:author="InterDigital_Rev2" w:date="2023-02-10T09:34:00Z">
          <w:pPr>
            <w:pStyle w:val="EditorsNote"/>
            <w:overflowPunct w:val="0"/>
            <w:autoSpaceDE w:val="0"/>
            <w:autoSpaceDN w:val="0"/>
            <w:adjustRightInd w:val="0"/>
            <w:ind w:left="1559" w:hanging="1276"/>
            <w:textAlignment w:val="baseline"/>
          </w:pPr>
        </w:pPrChange>
      </w:pPr>
    </w:p>
    <w:bookmarkEnd w:id="152"/>
    <w:p w14:paraId="61FE9C20" w14:textId="2030D0BE" w:rsidR="00004ECE" w:rsidRDefault="00004ECE" w:rsidP="006D3000">
      <w:pPr>
        <w:rPr>
          <w:ins w:id="209" w:author="InterDigital" w:date="2023-01-09T09:48:00Z"/>
          <w:lang w:val="en-US"/>
        </w:rPr>
      </w:pPr>
      <w:ins w:id="210" w:author="InterDigital" w:date="2022-12-27T19:48:00Z">
        <w:r>
          <w:rPr>
            <w:lang w:val="en-US"/>
          </w:rPr>
          <w:t xml:space="preserve">In this Release, </w:t>
        </w:r>
      </w:ins>
      <w:ins w:id="211" w:author="InterDigital" w:date="2022-12-27T19:49:00Z">
        <w:r>
          <w:rPr>
            <w:lang w:val="en-US"/>
          </w:rPr>
          <w:t>only Unicast mode 5G Direct Communication procedure is supported for Direct C2 Communication.</w:t>
        </w:r>
      </w:ins>
    </w:p>
    <w:p w14:paraId="0BC4D108" w14:textId="784968F9" w:rsidR="00170120" w:rsidRPr="00170120" w:rsidRDefault="00170120">
      <w:pPr>
        <w:pStyle w:val="EditorsNote"/>
        <w:overflowPunct w:val="0"/>
        <w:autoSpaceDE w:val="0"/>
        <w:autoSpaceDN w:val="0"/>
        <w:adjustRightInd w:val="0"/>
        <w:ind w:left="1559" w:hanging="1276"/>
        <w:textAlignment w:val="baseline"/>
        <w:rPr>
          <w:ins w:id="212" w:author="InterDigital" w:date="2022-12-27T18:40:00Z"/>
          <w:lang w:eastAsia="en-GB"/>
          <w:rPrChange w:id="213" w:author="InterDigital" w:date="2023-01-09T09:49:00Z">
            <w:rPr>
              <w:ins w:id="214" w:author="InterDigital" w:date="2022-12-27T18:40:00Z"/>
              <w:lang w:val="en-US"/>
            </w:rPr>
          </w:rPrChange>
        </w:rPr>
        <w:pPrChange w:id="215" w:author="InterDigital" w:date="2023-01-09T09:49:00Z">
          <w:pPr/>
        </w:pPrChange>
      </w:pPr>
      <w:ins w:id="216" w:author="InterDigital" w:date="2023-01-09T09:49:00Z">
        <w:r w:rsidRPr="00CA32B7">
          <w:rPr>
            <w:lang w:eastAsia="en-GB"/>
          </w:rPr>
          <w:t>Editor's note:</w:t>
        </w:r>
        <w:r w:rsidRPr="00CA32B7">
          <w:rPr>
            <w:lang w:eastAsia="en-GB"/>
          </w:rPr>
          <w:tab/>
        </w:r>
      </w:ins>
      <w:ins w:id="217" w:author="InterDigital" w:date="2023-01-09T09:53:00Z">
        <w:r>
          <w:rPr>
            <w:lang w:eastAsia="en-GB"/>
          </w:rPr>
          <w:t xml:space="preserve">Security aspects of direct C2 communication </w:t>
        </w:r>
      </w:ins>
      <w:ins w:id="218" w:author="InterDigital_Rev2" w:date="2023-02-07T09:32:00Z">
        <w:r w:rsidR="00167AFC" w:rsidRPr="00167AFC">
          <w:rPr>
            <w:highlight w:val="green"/>
            <w:lang w:eastAsia="en-GB"/>
            <w:rPrChange w:id="219" w:author="InterDigital_Rev2" w:date="2023-02-07T09:32:00Z">
              <w:rPr>
                <w:lang w:eastAsia="en-GB"/>
              </w:rPr>
            </w:rPrChange>
          </w:rPr>
          <w:t>and privacy protection of UAV-C identification information</w:t>
        </w:r>
        <w:r w:rsidR="00167AFC">
          <w:rPr>
            <w:lang w:eastAsia="en-GB"/>
          </w:rPr>
          <w:t xml:space="preserve"> </w:t>
        </w:r>
      </w:ins>
      <w:ins w:id="220" w:author="InterDigital" w:date="2023-01-09T09:53:00Z">
        <w:r>
          <w:rPr>
            <w:lang w:eastAsia="en-GB"/>
          </w:rPr>
          <w:t>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328D" w14:textId="77777777" w:rsidR="00D629BE" w:rsidRDefault="00D629BE">
      <w:r>
        <w:separator/>
      </w:r>
    </w:p>
  </w:endnote>
  <w:endnote w:type="continuationSeparator" w:id="0">
    <w:p w14:paraId="2DEC7D08" w14:textId="77777777" w:rsidR="00D629BE" w:rsidRDefault="00D6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76D9" w14:textId="77777777" w:rsidR="00D629BE" w:rsidRDefault="00D629BE">
      <w:r>
        <w:separator/>
      </w:r>
    </w:p>
  </w:footnote>
  <w:footnote w:type="continuationSeparator" w:id="0">
    <w:p w14:paraId="268B1C8B" w14:textId="77777777" w:rsidR="00D629BE" w:rsidRDefault="00D6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4970108">
    <w:abstractNumId w:val="0"/>
  </w:num>
  <w:num w:numId="2" w16cid:durableId="21219476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Rev2">
    <w15:presenceInfo w15:providerId="None" w15:userId="InterDigital_Rev2"/>
  </w15:person>
  <w15:person w15:author="InterDigital">
    <w15:presenceInfo w15:providerId="None" w15:userId="InterDigital"/>
  </w15:person>
  <w15:person w15:author="IDCC_r01">
    <w15:presenceInfo w15:providerId="None" w15:userId="IDCC_r01"/>
  </w15:person>
  <w15:person w15:author="InterDigital_v2">
    <w15:presenceInfo w15:providerId="None" w15:userId="InterDigital_v2"/>
  </w15:person>
  <w15:person w15:author="IDCC">
    <w15:presenceInfo w15:providerId="None" w15:userId="IDCC"/>
  </w15:person>
  <w15:person w15:author="QC01">
    <w15:presenceInfo w15:providerId="None" w15:userId="QC01"/>
  </w15:person>
  <w15:person w15:author="IDCC_r03">
    <w15:presenceInfo w15:providerId="None" w15:userId="IDCC_r03"/>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07A2C"/>
    <w:rsid w:val="0012628F"/>
    <w:rsid w:val="00131A6F"/>
    <w:rsid w:val="00145D43"/>
    <w:rsid w:val="00167AFC"/>
    <w:rsid w:val="00170120"/>
    <w:rsid w:val="00173687"/>
    <w:rsid w:val="00192C46"/>
    <w:rsid w:val="00194E99"/>
    <w:rsid w:val="001A08B3"/>
    <w:rsid w:val="001A200D"/>
    <w:rsid w:val="001A7B60"/>
    <w:rsid w:val="001B52F0"/>
    <w:rsid w:val="001B57AF"/>
    <w:rsid w:val="001B7A65"/>
    <w:rsid w:val="001C743A"/>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6F6"/>
    <w:rsid w:val="00356E74"/>
    <w:rsid w:val="003609EF"/>
    <w:rsid w:val="0036231A"/>
    <w:rsid w:val="00374DD4"/>
    <w:rsid w:val="003C02C7"/>
    <w:rsid w:val="003C0764"/>
    <w:rsid w:val="003C504A"/>
    <w:rsid w:val="003E1A36"/>
    <w:rsid w:val="003F4B90"/>
    <w:rsid w:val="00410371"/>
    <w:rsid w:val="004242F1"/>
    <w:rsid w:val="00425DFE"/>
    <w:rsid w:val="004306C0"/>
    <w:rsid w:val="0043531F"/>
    <w:rsid w:val="004529B2"/>
    <w:rsid w:val="00453118"/>
    <w:rsid w:val="004624C1"/>
    <w:rsid w:val="00493CE0"/>
    <w:rsid w:val="004A714D"/>
    <w:rsid w:val="004B75B7"/>
    <w:rsid w:val="004E6C9E"/>
    <w:rsid w:val="004F6CE3"/>
    <w:rsid w:val="004F7F10"/>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10896"/>
    <w:rsid w:val="00734F75"/>
    <w:rsid w:val="00792342"/>
    <w:rsid w:val="007977A8"/>
    <w:rsid w:val="007B512A"/>
    <w:rsid w:val="007C2097"/>
    <w:rsid w:val="007D6A07"/>
    <w:rsid w:val="007F7259"/>
    <w:rsid w:val="008040A8"/>
    <w:rsid w:val="008279FA"/>
    <w:rsid w:val="00835503"/>
    <w:rsid w:val="0085186A"/>
    <w:rsid w:val="008621FE"/>
    <w:rsid w:val="008626E7"/>
    <w:rsid w:val="00870EE7"/>
    <w:rsid w:val="00871D72"/>
    <w:rsid w:val="008863B9"/>
    <w:rsid w:val="008A45A6"/>
    <w:rsid w:val="008A46C7"/>
    <w:rsid w:val="008D17C7"/>
    <w:rsid w:val="008D3CCC"/>
    <w:rsid w:val="008D74C6"/>
    <w:rsid w:val="008E0A5C"/>
    <w:rsid w:val="008F3789"/>
    <w:rsid w:val="008F686C"/>
    <w:rsid w:val="00910AF2"/>
    <w:rsid w:val="009148DE"/>
    <w:rsid w:val="00936E48"/>
    <w:rsid w:val="00941E30"/>
    <w:rsid w:val="00951608"/>
    <w:rsid w:val="009673C5"/>
    <w:rsid w:val="009777D9"/>
    <w:rsid w:val="00991B88"/>
    <w:rsid w:val="0099364F"/>
    <w:rsid w:val="009A5753"/>
    <w:rsid w:val="009A579D"/>
    <w:rsid w:val="009D0EBC"/>
    <w:rsid w:val="009E3297"/>
    <w:rsid w:val="009F734F"/>
    <w:rsid w:val="00A10C1A"/>
    <w:rsid w:val="00A246B6"/>
    <w:rsid w:val="00A47E70"/>
    <w:rsid w:val="00A50CF0"/>
    <w:rsid w:val="00A7671C"/>
    <w:rsid w:val="00A91E47"/>
    <w:rsid w:val="00AA2CBC"/>
    <w:rsid w:val="00AB4BF6"/>
    <w:rsid w:val="00AC5820"/>
    <w:rsid w:val="00AD1CD8"/>
    <w:rsid w:val="00AD7103"/>
    <w:rsid w:val="00AF0600"/>
    <w:rsid w:val="00AF0B7A"/>
    <w:rsid w:val="00B258BB"/>
    <w:rsid w:val="00B551C6"/>
    <w:rsid w:val="00B67B97"/>
    <w:rsid w:val="00B968C8"/>
    <w:rsid w:val="00BA3EC5"/>
    <w:rsid w:val="00BA51D9"/>
    <w:rsid w:val="00BB5DFC"/>
    <w:rsid w:val="00BB6997"/>
    <w:rsid w:val="00BD279D"/>
    <w:rsid w:val="00BD6BB8"/>
    <w:rsid w:val="00C43C2D"/>
    <w:rsid w:val="00C46C16"/>
    <w:rsid w:val="00C66BA2"/>
    <w:rsid w:val="00C66CBB"/>
    <w:rsid w:val="00C72EE1"/>
    <w:rsid w:val="00C870F6"/>
    <w:rsid w:val="00C95985"/>
    <w:rsid w:val="00CA05C9"/>
    <w:rsid w:val="00CC5026"/>
    <w:rsid w:val="00CC68D0"/>
    <w:rsid w:val="00D03F9A"/>
    <w:rsid w:val="00D06D51"/>
    <w:rsid w:val="00D24991"/>
    <w:rsid w:val="00D50255"/>
    <w:rsid w:val="00D512F9"/>
    <w:rsid w:val="00D629BE"/>
    <w:rsid w:val="00D66520"/>
    <w:rsid w:val="00D84AE9"/>
    <w:rsid w:val="00DA4F67"/>
    <w:rsid w:val="00DD0558"/>
    <w:rsid w:val="00DE34CF"/>
    <w:rsid w:val="00DF1900"/>
    <w:rsid w:val="00E13F3D"/>
    <w:rsid w:val="00E34898"/>
    <w:rsid w:val="00EB09B7"/>
    <w:rsid w:val="00ED4A03"/>
    <w:rsid w:val="00EE74D3"/>
    <w:rsid w:val="00EE7D7C"/>
    <w:rsid w:val="00EF5BF7"/>
    <w:rsid w:val="00F16701"/>
    <w:rsid w:val="00F25D98"/>
    <w:rsid w:val="00F300FB"/>
    <w:rsid w:val="00F66169"/>
    <w:rsid w:val="00FA22A3"/>
    <w:rsid w:val="00FA3A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3.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12</Pages>
  <Words>4979</Words>
  <Characters>28384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InterDigital_Rev2</cp:lastModifiedBy>
  <cp:revision>8</cp:revision>
  <cp:lastPrinted>1900-01-01T08:00:00Z</cp:lastPrinted>
  <dcterms:created xsi:type="dcterms:W3CDTF">2023-02-07T14:32:00Z</dcterms:created>
  <dcterms:modified xsi:type="dcterms:W3CDTF">2023-02-10T14:39:00Z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